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41134DF" w:rsidR="009611BF" w:rsidRPr="009906EF" w:rsidRDefault="003E48A3" w:rsidP="00283FC5">
      <w:pPr>
        <w:pStyle w:val="CRCoverPage"/>
        <w:tabs>
          <w:tab w:val="right" w:pos="9639"/>
        </w:tabs>
        <w:spacing w:after="0"/>
        <w:rPr>
          <w:b/>
          <w:noProof/>
          <w:sz w:val="24"/>
        </w:rPr>
      </w:pPr>
      <w:r w:rsidRPr="007A49ED">
        <w:rPr>
          <w:rFonts w:cs="Arial"/>
          <w:b/>
          <w:noProof/>
          <w:sz w:val="24"/>
        </w:rPr>
        <w:t>SA WG2 Meeting #S2-135</w:t>
      </w:r>
      <w:r w:rsidR="009611BF">
        <w:rPr>
          <w:b/>
          <w:i/>
          <w:noProof/>
          <w:sz w:val="28"/>
        </w:rPr>
        <w:tab/>
      </w:r>
      <w:r w:rsidR="009611BF" w:rsidRPr="009906EF">
        <w:rPr>
          <w:b/>
          <w:noProof/>
          <w:sz w:val="24"/>
        </w:rPr>
        <w:t>S2-</w:t>
      </w:r>
      <w:r w:rsidR="009611BF" w:rsidRPr="00F60555">
        <w:t xml:space="preserve"> </w:t>
      </w:r>
      <w:r w:rsidR="009611BF" w:rsidRPr="00EB5F2A">
        <w:rPr>
          <w:b/>
          <w:noProof/>
          <w:sz w:val="24"/>
          <w:highlight w:val="yellow"/>
        </w:rPr>
        <w:t>19</w:t>
      </w:r>
      <w:r w:rsidR="005F0721">
        <w:rPr>
          <w:b/>
          <w:noProof/>
          <w:sz w:val="24"/>
          <w:highlight w:val="yellow"/>
        </w:rPr>
        <w:t>0</w:t>
      </w:r>
      <w:r w:rsidR="00081306">
        <w:rPr>
          <w:b/>
          <w:noProof/>
          <w:sz w:val="24"/>
        </w:rPr>
        <w:t>9395</w:t>
      </w:r>
    </w:p>
    <w:p w14:paraId="2A3E694C" w14:textId="1FF13C4B" w:rsidR="009611BF" w:rsidRPr="00F76B76" w:rsidRDefault="00332103" w:rsidP="00332103">
      <w:pPr>
        <w:pBdr>
          <w:bottom w:val="single" w:sz="6" w:space="0" w:color="auto"/>
        </w:pBdr>
        <w:tabs>
          <w:tab w:val="right" w:pos="9638"/>
        </w:tabs>
        <w:spacing w:after="0"/>
        <w:rPr>
          <w:rFonts w:cs="Arial"/>
          <w:b/>
          <w:bCs/>
          <w:sz w:val="24"/>
          <w:szCs w:val="24"/>
        </w:rPr>
      </w:pPr>
      <w:r w:rsidRPr="007A49ED">
        <w:rPr>
          <w:rFonts w:ascii="Arial" w:hAnsi="Arial" w:cs="Arial"/>
          <w:b/>
          <w:noProof/>
          <w:sz w:val="24"/>
        </w:rPr>
        <w:t>14 - 18 October, 2019, Split Croatia</w:t>
      </w:r>
      <w:r w:rsidR="009611BF">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6EDD6A9" w:rsidR="001E41F3" w:rsidRPr="00410371" w:rsidRDefault="00081306" w:rsidP="00547111">
            <w:pPr>
              <w:pStyle w:val="CRCoverPage"/>
              <w:spacing w:after="0"/>
              <w:rPr>
                <w:noProof/>
              </w:rPr>
            </w:pPr>
            <w:r>
              <w:rPr>
                <w:noProof/>
              </w:rPr>
              <w:t>1802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7572548" w:rsidR="001E41F3" w:rsidRPr="00410371" w:rsidRDefault="004352A3"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C4E1794" w:rsidR="001E41F3" w:rsidRPr="00410371" w:rsidRDefault="00813923">
            <w:pPr>
              <w:pStyle w:val="CRCoverPage"/>
              <w:spacing w:after="0"/>
              <w:jc w:val="center"/>
              <w:rPr>
                <w:noProof/>
                <w:sz w:val="28"/>
              </w:rPr>
            </w:pPr>
            <w:r>
              <w:rPr>
                <w:b/>
                <w:noProof/>
                <w:sz w:val="28"/>
              </w:rPr>
              <w:t>16.</w:t>
            </w:r>
            <w:r w:rsidR="006B5E76">
              <w:rPr>
                <w:b/>
                <w:noProof/>
                <w:sz w:val="28"/>
              </w:rPr>
              <w:t>2</w:t>
            </w:r>
            <w:r>
              <w:rPr>
                <w:b/>
                <w:noProof/>
                <w:sz w:val="28"/>
              </w:rPr>
              <w:t>.</w:t>
            </w:r>
            <w:r w:rsidR="006B5E76">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17E78AA" w:rsidR="001E41F3" w:rsidRDefault="00870E28">
            <w:pPr>
              <w:pStyle w:val="CRCoverPage"/>
              <w:spacing w:after="0"/>
              <w:ind w:left="100"/>
              <w:rPr>
                <w:noProof/>
              </w:rPr>
            </w:pPr>
            <w:r>
              <w:rPr>
                <w:noProof/>
              </w:rPr>
              <w:t>TSN 5QI calrfication and s</w:t>
            </w:r>
            <w:r w:rsidR="002403F8">
              <w:rPr>
                <w:noProof/>
              </w:rPr>
              <w:t xml:space="preserve">tatic </w:t>
            </w:r>
            <w:r w:rsidR="00BF201A">
              <w:rPr>
                <w:noProof/>
              </w:rPr>
              <w:t>TS</w:t>
            </w:r>
            <w:r w:rsidR="0006593C">
              <w:rPr>
                <w:noProof/>
              </w:rPr>
              <w:t>C QoS Flow</w:t>
            </w:r>
            <w:r w:rsidR="00BF201A">
              <w:rPr>
                <w:noProof/>
              </w:rPr>
              <w:t xml:space="preserve"> </w:t>
            </w:r>
            <w:r w:rsidR="00E457EF">
              <w:rPr>
                <w:noProof/>
              </w:rPr>
              <w:t>establishment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6BEDCA22" w:rsidR="001E41F3" w:rsidRDefault="00975859">
            <w:pPr>
              <w:pStyle w:val="CRCoverPage"/>
              <w:spacing w:after="0"/>
              <w:ind w:left="100"/>
              <w:rPr>
                <w:noProof/>
              </w:rPr>
            </w:pPr>
            <w:r>
              <w:rPr>
                <w:noProof/>
              </w:rPr>
              <w:t>2019-</w:t>
            </w:r>
            <w:r w:rsidR="00625D2C">
              <w:rPr>
                <w:noProof/>
              </w:rPr>
              <w:t>0</w:t>
            </w:r>
            <w:r w:rsidR="003B24AA">
              <w:rPr>
                <w:noProof/>
              </w:rPr>
              <w:t>9</w:t>
            </w:r>
            <w:r w:rsidR="00625D2C">
              <w:rPr>
                <w:noProof/>
              </w:rPr>
              <w:t>-</w:t>
            </w:r>
            <w:r w:rsidR="00AC7A03">
              <w:rPr>
                <w:noProof/>
              </w:rPr>
              <w:t>2</w:t>
            </w:r>
            <w:r w:rsidR="006E151B">
              <w:rPr>
                <w:noProof/>
              </w:rPr>
              <w:t>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17BB117" w:rsidR="001E41F3" w:rsidRDefault="00B426F7" w:rsidP="00D24991">
            <w:pPr>
              <w:pStyle w:val="CRCoverPage"/>
              <w:spacing w:after="0"/>
              <w:ind w:left="100" w:right="-609"/>
              <w:rPr>
                <w:b/>
                <w:noProof/>
              </w:rPr>
            </w:pPr>
            <w:r w:rsidRPr="00081306">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D2D34" w14:textId="5FE2657C" w:rsidR="00F52D32" w:rsidRDefault="00F52D32" w:rsidP="00F52D32">
            <w:pPr>
              <w:pStyle w:val="CRCoverPage"/>
              <w:spacing w:after="0"/>
              <w:ind w:left="100"/>
            </w:pPr>
            <w:r>
              <w:rPr>
                <w:noProof/>
              </w:rPr>
              <w:t xml:space="preserve">In clause 5.27.3, Time Sensitive Communication is calrified to use QoS Flows with </w:t>
            </w:r>
            <w:r>
              <w:t>Delay Critical GBR resource type, standardized 5QIs</w:t>
            </w:r>
            <w:r w:rsidR="00A34ACB">
              <w:t xml:space="preserve">, but these are not </w:t>
            </w:r>
            <w:r w:rsidR="002A560D">
              <w:t>enough</w:t>
            </w:r>
            <w:r w:rsidR="007763DC">
              <w:t xml:space="preserve"> to serving TSN traffic classes</w:t>
            </w:r>
            <w:r>
              <w:t>.</w:t>
            </w:r>
          </w:p>
          <w:p w14:paraId="455BFA6F" w14:textId="77777777" w:rsidR="00F52D32" w:rsidRDefault="00F52D32" w:rsidP="00F52D32">
            <w:pPr>
              <w:pStyle w:val="CRCoverPage"/>
              <w:spacing w:after="0"/>
              <w:ind w:left="100"/>
            </w:pPr>
          </w:p>
          <w:p w14:paraId="74A3464B" w14:textId="5C9A40F5" w:rsidR="00F52D32" w:rsidRDefault="00F52D32" w:rsidP="00F52D32">
            <w:pPr>
              <w:pStyle w:val="CRCoverPage"/>
              <w:spacing w:after="0"/>
              <w:ind w:left="100"/>
              <w:rPr>
                <w:noProof/>
              </w:rPr>
            </w:pPr>
            <w:r>
              <w:rPr>
                <w:noProof/>
              </w:rPr>
              <w:t>Till now TS 23.501 has specified 4 standardized 5QIs for Delay Critical GBR resource type</w:t>
            </w:r>
            <w:r w:rsidR="007763DC">
              <w:rPr>
                <w:noProof/>
              </w:rPr>
              <w:t>,</w:t>
            </w:r>
            <w:r>
              <w:rPr>
                <w:noProof/>
              </w:rPr>
              <w:t xml:space="preserve"> </w:t>
            </w:r>
            <w:r w:rsidR="00A7160A">
              <w:rPr>
                <w:noProof/>
              </w:rPr>
              <w:t xml:space="preserve">while </w:t>
            </w:r>
            <w:r>
              <w:rPr>
                <w:noProof/>
              </w:rPr>
              <w:t xml:space="preserve">upto 8 traffic classes with different priority and bridge delay </w:t>
            </w:r>
            <w:r w:rsidR="00A7160A">
              <w:rPr>
                <w:noProof/>
              </w:rPr>
              <w:t xml:space="preserve">may be </w:t>
            </w:r>
            <w:r w:rsidR="006B79A8">
              <w:rPr>
                <w:noProof/>
              </w:rPr>
              <w:t>applied for</w:t>
            </w:r>
            <w:r>
              <w:rPr>
                <w:noProof/>
              </w:rPr>
              <w:t xml:space="preserve"> TSN</w:t>
            </w:r>
            <w:r w:rsidR="006B79A8">
              <w:rPr>
                <w:noProof/>
              </w:rPr>
              <w:t xml:space="preserve"> traffic</w:t>
            </w:r>
            <w:r>
              <w:rPr>
                <w:noProof/>
              </w:rPr>
              <w:t xml:space="preserve"> </w:t>
            </w:r>
            <w:r w:rsidR="00897CE2">
              <w:rPr>
                <w:noProof/>
              </w:rPr>
              <w:t>(</w:t>
            </w:r>
            <w:r>
              <w:rPr>
                <w:noProof/>
              </w:rPr>
              <w:t>each traffic class may be mapped into a QoS Flow in the PDU session</w:t>
            </w:r>
            <w:r w:rsidR="00897CE2">
              <w:rPr>
                <w:noProof/>
              </w:rPr>
              <w:t>)</w:t>
            </w:r>
            <w:r>
              <w:rPr>
                <w:noProof/>
              </w:rPr>
              <w:t>.</w:t>
            </w:r>
          </w:p>
          <w:p w14:paraId="36CCA082" w14:textId="77777777" w:rsidR="00F52D32" w:rsidRDefault="00F52D32" w:rsidP="00F52D32">
            <w:pPr>
              <w:pStyle w:val="CRCoverPage"/>
              <w:spacing w:after="0"/>
              <w:ind w:left="100"/>
              <w:rPr>
                <w:noProof/>
              </w:rPr>
            </w:pPr>
          </w:p>
          <w:p w14:paraId="3CC28D00" w14:textId="3D80D757" w:rsidR="00F52D32" w:rsidRDefault="00F52D32" w:rsidP="00D82994">
            <w:pPr>
              <w:pStyle w:val="CRCoverPage"/>
              <w:spacing w:after="0"/>
              <w:ind w:left="100"/>
              <w:rPr>
                <w:noProof/>
              </w:rPr>
            </w:pPr>
            <w:r>
              <w:rPr>
                <w:noProof/>
              </w:rPr>
              <w:t>TSN streams have varity of traffic characteristics (e.g. frame size, packet delay</w:t>
            </w:r>
            <w:r w:rsidR="009255B1">
              <w:rPr>
                <w:noProof/>
              </w:rPr>
              <w:t>, priority</w:t>
            </w:r>
            <w:r w:rsidR="00D82994">
              <w:rPr>
                <w:noProof/>
              </w:rPr>
              <w:t xml:space="preserve"> </w:t>
            </w:r>
            <w:r w:rsidR="009255B1">
              <w:rPr>
                <w:noProof/>
              </w:rPr>
              <w:t>etc.</w:t>
            </w:r>
            <w:r>
              <w:rPr>
                <w:noProof/>
              </w:rPr>
              <w:t>), the standardized</w:t>
            </w:r>
            <w:r w:rsidR="00D82994">
              <w:rPr>
                <w:noProof/>
              </w:rPr>
              <w:t xml:space="preserve"> </w:t>
            </w:r>
            <w:r>
              <w:rPr>
                <w:noProof/>
              </w:rPr>
              <w:t>5QIs</w:t>
            </w:r>
            <w:r w:rsidR="00211F65">
              <w:rPr>
                <w:noProof/>
              </w:rPr>
              <w:t xml:space="preserve"> may not </w:t>
            </w:r>
            <w:r w:rsidR="00AB7FB6">
              <w:rPr>
                <w:noProof/>
              </w:rPr>
              <w:t>fit all of them</w:t>
            </w:r>
            <w:r>
              <w:rPr>
                <w:noProof/>
              </w:rPr>
              <w:t>.</w:t>
            </w:r>
          </w:p>
          <w:p w14:paraId="0EA81923" w14:textId="77777777" w:rsidR="00F52D32" w:rsidRDefault="00F52D32" w:rsidP="00F52D32">
            <w:pPr>
              <w:pStyle w:val="CRCoverPage"/>
              <w:spacing w:after="0"/>
              <w:ind w:left="100"/>
              <w:rPr>
                <w:noProof/>
              </w:rPr>
            </w:pPr>
          </w:p>
          <w:p w14:paraId="61D908EA" w14:textId="435E201C" w:rsidR="00F52D32" w:rsidRDefault="004D62A6" w:rsidP="00F52D32">
            <w:pPr>
              <w:pStyle w:val="CRCoverPage"/>
              <w:spacing w:after="0"/>
              <w:ind w:left="100"/>
              <w:rPr>
                <w:noProof/>
              </w:rPr>
            </w:pPr>
            <w:r>
              <w:t xml:space="preserve">For the above </w:t>
            </w:r>
            <w:r w:rsidR="00055340">
              <w:t xml:space="preserve">two </w:t>
            </w:r>
            <w:r>
              <w:t>re</w:t>
            </w:r>
            <w:r w:rsidR="00C30111">
              <w:t>ason</w:t>
            </w:r>
            <w:r w:rsidR="00055340">
              <w:t>s</w:t>
            </w:r>
            <w:r w:rsidR="00C30111">
              <w:t>, p</w:t>
            </w:r>
            <w:r w:rsidR="00F52D32" w:rsidRPr="009E0DE1">
              <w:t xml:space="preserve">re-configured </w:t>
            </w:r>
            <w:r w:rsidR="00F52D32">
              <w:t xml:space="preserve">5QIs and dynamically assigned 5QI values (which require a signalling of QoS characteristics as part of the QoS profile) may </w:t>
            </w:r>
            <w:proofErr w:type="spellStart"/>
            <w:r w:rsidR="00C30111">
              <w:t>required</w:t>
            </w:r>
            <w:proofErr w:type="spellEnd"/>
            <w:r w:rsidR="00F52D32">
              <w:t xml:space="preserve"> </w:t>
            </w:r>
            <w:r w:rsidR="00607E00">
              <w:t>to adapt to</w:t>
            </w:r>
            <w:r w:rsidR="00F52D32">
              <w:t xml:space="preserve"> </w:t>
            </w:r>
            <w:r w:rsidR="00055340">
              <w:t xml:space="preserve">different </w:t>
            </w:r>
            <w:r w:rsidR="00CB5485">
              <w:t>T</w:t>
            </w:r>
            <w:r w:rsidR="00F52D32">
              <w:t>S</w:t>
            </w:r>
            <w:r w:rsidR="00C30111">
              <w:t>N tra</w:t>
            </w:r>
            <w:r w:rsidR="00607E00">
              <w:t>ffic characteristics</w:t>
            </w:r>
            <w:r w:rsidR="00F52D32">
              <w:t>.</w:t>
            </w:r>
          </w:p>
          <w:p w14:paraId="1CFA3DAF" w14:textId="0D029CBB" w:rsidR="00F52D32" w:rsidRDefault="00F52D32" w:rsidP="002E1ACC">
            <w:pPr>
              <w:pStyle w:val="CRCoverPage"/>
              <w:spacing w:after="0"/>
              <w:ind w:left="100"/>
              <w:rPr>
                <w:noProof/>
              </w:rPr>
            </w:pPr>
          </w:p>
          <w:p w14:paraId="38435B25" w14:textId="77777777" w:rsidR="00CB5485" w:rsidRDefault="00CB5485" w:rsidP="002E1ACC">
            <w:pPr>
              <w:pStyle w:val="CRCoverPage"/>
              <w:spacing w:after="0"/>
              <w:ind w:left="100"/>
              <w:rPr>
                <w:noProof/>
              </w:rPr>
            </w:pPr>
          </w:p>
          <w:p w14:paraId="32ACCFA7" w14:textId="26D38DF8" w:rsidR="00E452A6" w:rsidRDefault="007556F7" w:rsidP="002E1ACC">
            <w:pPr>
              <w:pStyle w:val="CRCoverPage"/>
              <w:spacing w:after="0"/>
              <w:ind w:left="100"/>
              <w:rPr>
                <w:noProof/>
              </w:rPr>
            </w:pPr>
            <w:r>
              <w:rPr>
                <w:noProof/>
              </w:rPr>
              <w:t xml:space="preserve">In </w:t>
            </w:r>
            <w:r w:rsidR="00AF6EDF">
              <w:rPr>
                <w:noProof/>
              </w:rPr>
              <w:t>a</w:t>
            </w:r>
            <w:r>
              <w:rPr>
                <w:noProof/>
              </w:rPr>
              <w:t xml:space="preserve"> </w:t>
            </w:r>
            <w:r w:rsidR="005929DF">
              <w:rPr>
                <w:noProof/>
              </w:rPr>
              <w:t>wireline based TSN system, the connecti</w:t>
            </w:r>
            <w:r w:rsidR="00463FE7">
              <w:rPr>
                <w:noProof/>
              </w:rPr>
              <w:t>vity</w:t>
            </w:r>
            <w:r w:rsidR="00080383">
              <w:rPr>
                <w:noProof/>
              </w:rPr>
              <w:t xml:space="preserve"> between </w:t>
            </w:r>
            <w:r w:rsidR="00B41583">
              <w:rPr>
                <w:noProof/>
              </w:rPr>
              <w:t>TSN nodes (</w:t>
            </w:r>
            <w:r w:rsidR="00080383">
              <w:rPr>
                <w:noProof/>
              </w:rPr>
              <w:t>Bridges/End</w:t>
            </w:r>
            <w:r w:rsidR="00B41583">
              <w:rPr>
                <w:noProof/>
              </w:rPr>
              <w:t xml:space="preserve">-stations) </w:t>
            </w:r>
            <w:r w:rsidR="00E354A2">
              <w:rPr>
                <w:noProof/>
              </w:rPr>
              <w:t>are normally static</w:t>
            </w:r>
            <w:r w:rsidR="00C27980">
              <w:rPr>
                <w:noProof/>
              </w:rPr>
              <w:t xml:space="preserve">. </w:t>
            </w:r>
            <w:r w:rsidR="001B7C99">
              <w:rPr>
                <w:noProof/>
              </w:rPr>
              <w:t xml:space="preserve">A </w:t>
            </w:r>
            <w:r w:rsidR="00463FE7">
              <w:rPr>
                <w:noProof/>
              </w:rPr>
              <w:t>TSN</w:t>
            </w:r>
            <w:r w:rsidR="00163D3F">
              <w:rPr>
                <w:noProof/>
              </w:rPr>
              <w:t>-5G</w:t>
            </w:r>
            <w:r w:rsidR="00463FE7">
              <w:rPr>
                <w:noProof/>
              </w:rPr>
              <w:t xml:space="preserve"> bridge</w:t>
            </w:r>
            <w:r w:rsidR="00163D3F">
              <w:rPr>
                <w:noProof/>
              </w:rPr>
              <w:t xml:space="preserve"> should </w:t>
            </w:r>
            <w:r w:rsidR="00CA65E7">
              <w:rPr>
                <w:noProof/>
              </w:rPr>
              <w:t xml:space="preserve">be able to </w:t>
            </w:r>
            <w:r w:rsidR="00163D3F">
              <w:rPr>
                <w:noProof/>
              </w:rPr>
              <w:t xml:space="preserve">emulate the </w:t>
            </w:r>
            <w:r w:rsidR="00C71BF6">
              <w:rPr>
                <w:noProof/>
              </w:rPr>
              <w:t>behav</w:t>
            </w:r>
            <w:r w:rsidR="00601013">
              <w:rPr>
                <w:noProof/>
              </w:rPr>
              <w:t>iour</w:t>
            </w:r>
            <w:r w:rsidR="00C02584">
              <w:rPr>
                <w:noProof/>
              </w:rPr>
              <w:t xml:space="preserve"> of</w:t>
            </w:r>
            <w:r w:rsidR="003E2F58">
              <w:rPr>
                <w:noProof/>
              </w:rPr>
              <w:t xml:space="preserve"> a normal TSN bridge. </w:t>
            </w:r>
            <w:r w:rsidR="00673EC4">
              <w:rPr>
                <w:noProof/>
              </w:rPr>
              <w:t>Inside the TSN</w:t>
            </w:r>
            <w:r w:rsidR="00E40D09">
              <w:rPr>
                <w:noProof/>
              </w:rPr>
              <w:t>-5G bridge</w:t>
            </w:r>
            <w:r w:rsidR="00A51EBD">
              <w:rPr>
                <w:noProof/>
              </w:rPr>
              <w:t xml:space="preserve">, static connections between a </w:t>
            </w:r>
            <w:r w:rsidR="00275675">
              <w:rPr>
                <w:noProof/>
              </w:rPr>
              <w:t>DS-</w:t>
            </w:r>
            <w:r w:rsidR="00A51EBD">
              <w:rPr>
                <w:noProof/>
              </w:rPr>
              <w:t xml:space="preserve">TT and a </w:t>
            </w:r>
            <w:r w:rsidR="00275675">
              <w:rPr>
                <w:noProof/>
              </w:rPr>
              <w:t>NW-</w:t>
            </w:r>
            <w:r w:rsidR="00A51EBD">
              <w:rPr>
                <w:noProof/>
              </w:rPr>
              <w:t>TT might be required, including the PDU sessions, QoS flows, and their mapping with TSN traffic classes.</w:t>
            </w:r>
          </w:p>
          <w:p w14:paraId="47BC68BA" w14:textId="77777777" w:rsidR="00E40D09" w:rsidRDefault="00E40D09" w:rsidP="002E1ACC">
            <w:pPr>
              <w:pStyle w:val="CRCoverPage"/>
              <w:spacing w:after="0"/>
              <w:ind w:left="100"/>
              <w:rPr>
                <w:noProof/>
              </w:rPr>
            </w:pPr>
          </w:p>
          <w:p w14:paraId="23D4DA45" w14:textId="15784824" w:rsidR="00031746" w:rsidRDefault="005B56AB" w:rsidP="00031746">
            <w:pPr>
              <w:pStyle w:val="CRCoverPage"/>
              <w:spacing w:after="0"/>
              <w:ind w:left="100"/>
              <w:rPr>
                <w:noProof/>
              </w:rPr>
            </w:pPr>
            <w:r>
              <w:rPr>
                <w:noProof/>
              </w:rPr>
              <w:t xml:space="preserve">The pre-configure </w:t>
            </w:r>
            <w:r w:rsidR="00662939">
              <w:rPr>
                <w:noProof/>
              </w:rPr>
              <w:t xml:space="preserve">TSN </w:t>
            </w:r>
            <w:r>
              <w:rPr>
                <w:noProof/>
              </w:rPr>
              <w:t xml:space="preserve">QoS Flows </w:t>
            </w:r>
            <w:r w:rsidR="000807C3">
              <w:rPr>
                <w:noProof/>
              </w:rPr>
              <w:t xml:space="preserve">which are established </w:t>
            </w:r>
            <w:r w:rsidR="003A5C73">
              <w:rPr>
                <w:noProof/>
              </w:rPr>
              <w:t xml:space="preserve">at the </w:t>
            </w:r>
            <w:r w:rsidR="00180F2D">
              <w:rPr>
                <w:noProof/>
              </w:rPr>
              <w:t>beginning of PDU Session Establishement</w:t>
            </w:r>
            <w:r w:rsidR="00742A4D">
              <w:rPr>
                <w:noProof/>
              </w:rPr>
              <w:t xml:space="preserve"> can simplify </w:t>
            </w:r>
            <w:r w:rsidR="00C37DFB">
              <w:rPr>
                <w:noProof/>
              </w:rPr>
              <w:t xml:space="preserve">the  </w:t>
            </w:r>
            <w:r w:rsidR="003E2AEB">
              <w:rPr>
                <w:noProof/>
              </w:rPr>
              <w:t>QoS negotiation</w:t>
            </w:r>
            <w:r w:rsidR="00A668A8">
              <w:rPr>
                <w:noProof/>
              </w:rPr>
              <w:t xml:space="preserve"> </w:t>
            </w:r>
            <w:r w:rsidR="001B5F6C">
              <w:rPr>
                <w:noProof/>
              </w:rPr>
              <w:t xml:space="preserve">and mapping </w:t>
            </w:r>
            <w:r w:rsidR="00662BA9">
              <w:rPr>
                <w:noProof/>
              </w:rPr>
              <w:t xml:space="preserve">process </w:t>
            </w:r>
            <w:r w:rsidR="003E2AEB">
              <w:rPr>
                <w:noProof/>
              </w:rPr>
              <w:t xml:space="preserve">with </w:t>
            </w:r>
            <w:r w:rsidR="00C37DFB">
              <w:rPr>
                <w:noProof/>
              </w:rPr>
              <w:t>TSN-</w:t>
            </w:r>
            <w:r w:rsidR="00357FF3">
              <w:rPr>
                <w:noProof/>
              </w:rPr>
              <w:t>AF and CNC</w:t>
            </w:r>
            <w:r w:rsidR="00C37DFB">
              <w:rPr>
                <w:noProof/>
              </w:rPr>
              <w:t xml:space="preserve">, </w:t>
            </w:r>
            <w:r w:rsidR="0048643A">
              <w:rPr>
                <w:noProof/>
              </w:rPr>
              <w:t xml:space="preserve">reduce </w:t>
            </w:r>
            <w:r w:rsidR="00C37DFB">
              <w:rPr>
                <w:noProof/>
              </w:rPr>
              <w:t xml:space="preserve">the signaling </w:t>
            </w:r>
            <w:r w:rsidR="00662BA9">
              <w:rPr>
                <w:noProof/>
              </w:rPr>
              <w:t>exchange</w:t>
            </w:r>
            <w:r w:rsidR="00E14765">
              <w:rPr>
                <w:noProof/>
              </w:rPr>
              <w:t xml:space="preserve"> for</w:t>
            </w:r>
            <w:r w:rsidR="00C37DFB">
              <w:rPr>
                <w:noProof/>
              </w:rPr>
              <w:t xml:space="preserve"> </w:t>
            </w:r>
            <w:r w:rsidR="005905F3">
              <w:rPr>
                <w:noProof/>
              </w:rPr>
              <w:t xml:space="preserve">session management and </w:t>
            </w:r>
            <w:r w:rsidR="00327E1D">
              <w:rPr>
                <w:noProof/>
              </w:rPr>
              <w:t xml:space="preserve">TSN </w:t>
            </w:r>
            <w:r w:rsidR="00BB78BB">
              <w:rPr>
                <w:noProof/>
              </w:rPr>
              <w:t>QoS configuration.</w:t>
            </w:r>
            <w:r w:rsidR="00955E9E">
              <w:rPr>
                <w:noProof/>
              </w:rPr>
              <w:t xml:space="preserve"> </w:t>
            </w:r>
            <w:r w:rsidR="00F86C95">
              <w:rPr>
                <w:noProof/>
              </w:rPr>
              <w:t>T</w:t>
            </w:r>
            <w:r w:rsidR="00955E9E">
              <w:rPr>
                <w:noProof/>
              </w:rPr>
              <w:t xml:space="preserve">he </w:t>
            </w:r>
            <w:r w:rsidR="0075401B">
              <w:rPr>
                <w:noProof/>
              </w:rPr>
              <w:t xml:space="preserve">introduction of </w:t>
            </w:r>
            <w:r w:rsidR="00955E9E">
              <w:rPr>
                <w:noProof/>
              </w:rPr>
              <w:t xml:space="preserve">static </w:t>
            </w:r>
            <w:r w:rsidR="0077318A">
              <w:rPr>
                <w:noProof/>
              </w:rPr>
              <w:t xml:space="preserve">configuration of </w:t>
            </w:r>
            <w:r w:rsidR="00955E9E">
              <w:rPr>
                <w:noProof/>
              </w:rPr>
              <w:t xml:space="preserve">QoS flow can avoid the </w:t>
            </w:r>
            <w:r w:rsidR="000E3039">
              <w:rPr>
                <w:noProof/>
              </w:rPr>
              <w:t>complexity</w:t>
            </w:r>
            <w:r w:rsidR="0077318A">
              <w:rPr>
                <w:noProof/>
              </w:rPr>
              <w:t xml:space="preserve"> of dynamic </w:t>
            </w:r>
            <w:r w:rsidR="0053778D">
              <w:rPr>
                <w:noProof/>
              </w:rPr>
              <w:t>TSN-QoS control</w:t>
            </w:r>
            <w:r w:rsidR="000E3039">
              <w:rPr>
                <w:noProof/>
              </w:rPr>
              <w:t xml:space="preserve"> and </w:t>
            </w:r>
            <w:r w:rsidR="00A164AB">
              <w:rPr>
                <w:noProof/>
              </w:rPr>
              <w:t>mini</w:t>
            </w:r>
            <w:r w:rsidR="00E9309B">
              <w:rPr>
                <w:noProof/>
              </w:rPr>
              <w:t>mi</w:t>
            </w:r>
            <w:r w:rsidR="002E1CCE">
              <w:rPr>
                <w:noProof/>
              </w:rPr>
              <w:t>ze</w:t>
            </w:r>
            <w:r w:rsidR="0053778D">
              <w:rPr>
                <w:noProof/>
              </w:rPr>
              <w:t xml:space="preserve"> the </w:t>
            </w:r>
            <w:r w:rsidR="000E3039">
              <w:rPr>
                <w:noProof/>
              </w:rPr>
              <w:t>impact to CNC</w:t>
            </w:r>
            <w:r w:rsidR="005C2465">
              <w:rPr>
                <w:noProof/>
              </w:rPr>
              <w:t>.</w:t>
            </w:r>
          </w:p>
          <w:p w14:paraId="2314E9A9" w14:textId="5CB84250" w:rsidR="00031746" w:rsidRDefault="00031746" w:rsidP="00665B7D">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4EB559F" w14:textId="18E701A1" w:rsidR="00AC407B" w:rsidRDefault="00AC407B" w:rsidP="00AC407B">
            <w:pPr>
              <w:pStyle w:val="CRCoverPage"/>
              <w:spacing w:after="0"/>
              <w:ind w:left="100"/>
              <w:rPr>
                <w:noProof/>
              </w:rPr>
            </w:pPr>
            <w:r>
              <w:rPr>
                <w:noProof/>
              </w:rPr>
              <w:t xml:space="preserve">This paper clarifies to </w:t>
            </w:r>
            <w:r>
              <w:t>extend the 5QI of TSC QoS Flows from standardized 5QIs to p</w:t>
            </w:r>
            <w:r w:rsidRPr="009E0DE1">
              <w:t xml:space="preserve">re-configured </w:t>
            </w:r>
            <w:r>
              <w:t>5QIs and dynamically assigned 5QI values</w:t>
            </w:r>
            <w:r w:rsidR="0091244A">
              <w:t xml:space="preserve"> as well</w:t>
            </w:r>
            <w:r>
              <w:t>.</w:t>
            </w:r>
          </w:p>
          <w:p w14:paraId="24A83AFA" w14:textId="77777777" w:rsidR="00AC407B" w:rsidRDefault="00AC407B" w:rsidP="00227876">
            <w:pPr>
              <w:pStyle w:val="CRCoverPage"/>
              <w:spacing w:after="0"/>
              <w:ind w:left="100"/>
              <w:rPr>
                <w:noProof/>
              </w:rPr>
            </w:pPr>
          </w:p>
          <w:p w14:paraId="5D566ACD" w14:textId="7C820FE2" w:rsidR="00227876" w:rsidRDefault="00D07C5F" w:rsidP="00227876">
            <w:pPr>
              <w:pStyle w:val="CRCoverPage"/>
              <w:spacing w:after="0"/>
              <w:ind w:left="100"/>
              <w:rPr>
                <w:noProof/>
              </w:rPr>
            </w:pPr>
            <w:r>
              <w:rPr>
                <w:noProof/>
              </w:rPr>
              <w:t xml:space="preserve">This paper </w:t>
            </w:r>
            <w:r w:rsidR="00B13B80">
              <w:t>clarifie</w:t>
            </w:r>
            <w:r w:rsidR="005368E3">
              <w:t>s</w:t>
            </w:r>
            <w:r w:rsidR="00B13B80">
              <w:t xml:space="preserve"> </w:t>
            </w:r>
            <w:r w:rsidR="00F431A6">
              <w:t>the usage of al</w:t>
            </w:r>
            <w:r w:rsidR="00C757A5">
              <w:t>ways-on PDU Session for TSN</w:t>
            </w:r>
            <w:r w:rsidR="00B37C69">
              <w:t>,</w:t>
            </w:r>
            <w:r w:rsidR="00C757A5">
              <w:t xml:space="preserve"> </w:t>
            </w:r>
            <w:r w:rsidR="00B13B80">
              <w:t xml:space="preserve">the </w:t>
            </w:r>
            <w:r w:rsidR="00B37C69">
              <w:t xml:space="preserve">establishment </w:t>
            </w:r>
            <w:r w:rsidR="003D4287">
              <w:t xml:space="preserve">of </w:t>
            </w:r>
            <w:r w:rsidR="00662939">
              <w:t>pre-config</w:t>
            </w:r>
            <w:r w:rsidR="007C0ABC">
              <w:t xml:space="preserve">ured </w:t>
            </w:r>
            <w:r w:rsidR="0055236D">
              <w:t xml:space="preserve">TSN </w:t>
            </w:r>
            <w:r w:rsidR="00335643">
              <w:t>QoS Flow</w:t>
            </w:r>
            <w:r w:rsidR="00E60C71">
              <w:t>s</w:t>
            </w:r>
            <w:r w:rsidR="00335643">
              <w:t xml:space="preserve"> and</w:t>
            </w:r>
            <w:r w:rsidR="003D4287">
              <w:t xml:space="preserve"> </w:t>
            </w:r>
            <w:r w:rsidR="00E60C71">
              <w:t>the</w:t>
            </w:r>
            <w:r w:rsidR="00FC717C">
              <w:t xml:space="preserve"> </w:t>
            </w:r>
            <w:r w:rsidR="003D4287">
              <w:t xml:space="preserve">mapping </w:t>
            </w:r>
            <w:r w:rsidR="00DC074A">
              <w:t>with</w:t>
            </w:r>
            <w:r w:rsidR="003D4287">
              <w:t xml:space="preserve"> tr</w:t>
            </w:r>
            <w:r w:rsidR="00566BEE">
              <w:t>affic classes</w:t>
            </w:r>
            <w:r w:rsidR="00227876">
              <w:t>.</w:t>
            </w:r>
          </w:p>
          <w:p w14:paraId="4679D776" w14:textId="0457B515" w:rsidR="001E41F3" w:rsidRDefault="001E41F3">
            <w:pPr>
              <w:pStyle w:val="CRCoverPage"/>
              <w:spacing w:after="0"/>
              <w:ind w:left="100"/>
              <w:rPr>
                <w:noProof/>
              </w:rPr>
            </w:pPr>
          </w:p>
          <w:p w14:paraId="27FB8E35" w14:textId="33CEE4B3" w:rsidR="00E97600" w:rsidRDefault="00E97600" w:rsidP="00105446">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40228E3D" w:rsidR="005A1C49" w:rsidRDefault="00856FCE">
            <w:pPr>
              <w:pStyle w:val="CRCoverPage"/>
              <w:spacing w:after="0"/>
              <w:ind w:left="100"/>
              <w:rPr>
                <w:noProof/>
              </w:rPr>
            </w:pPr>
            <w:r>
              <w:rPr>
                <w:noProof/>
              </w:rPr>
              <w:t xml:space="preserve">Incomplete specification </w:t>
            </w:r>
            <w:r w:rsidR="00FE49B5">
              <w:rPr>
                <w:noProof/>
              </w:rPr>
              <w:t>of</w:t>
            </w:r>
            <w:r>
              <w:rPr>
                <w:noProof/>
              </w:rPr>
              <w:t xml:space="preserve"> the TSN-5GS QoS mapping</w:t>
            </w:r>
            <w:r w:rsidR="00FE49B5">
              <w:rPr>
                <w:noProof/>
              </w:rPr>
              <w: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41976455" w:rsidR="001E41F3" w:rsidRDefault="00AD77EB">
            <w:pPr>
              <w:pStyle w:val="CRCoverPage"/>
              <w:spacing w:after="0"/>
              <w:ind w:left="100"/>
              <w:rPr>
                <w:noProof/>
              </w:rPr>
            </w:pPr>
            <w:r>
              <w:rPr>
                <w:noProof/>
              </w:rPr>
              <w:t xml:space="preserve">5.27.3, </w:t>
            </w:r>
            <w:r w:rsidR="00433A47">
              <w:rPr>
                <w:noProof/>
              </w:rPr>
              <w:t>5.2</w:t>
            </w:r>
            <w:r w:rsidR="00175F53">
              <w:rPr>
                <w:noProof/>
              </w:rPr>
              <w:t>8</w:t>
            </w:r>
            <w:r w:rsidR="00884DED">
              <w:rPr>
                <w:noProof/>
              </w:rPr>
              <w:t>.</w:t>
            </w:r>
            <w:r w:rsidR="00175F53">
              <w:rPr>
                <w:noProof/>
              </w:rPr>
              <w:t>1, 5.28.4</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D323A6">
        <w:trPr>
          <w:trHeight w:val="171"/>
        </w:trPr>
        <w:tc>
          <w:tcPr>
            <w:tcW w:w="2694" w:type="dxa"/>
            <w:gridSpan w:val="2"/>
            <w:tcBorders>
              <w:left w:val="single" w:sz="4" w:space="0" w:color="auto"/>
            </w:tcBorders>
          </w:tcPr>
          <w:p w14:paraId="619A7986" w14:textId="1FA8257F"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766ED" w:rsidRPr="00B766ED" w14:paraId="7B309E94" w14:textId="77777777" w:rsidTr="00743F1D">
        <w:tc>
          <w:tcPr>
            <w:tcW w:w="2694" w:type="dxa"/>
            <w:tcBorders>
              <w:top w:val="single" w:sz="4" w:space="0" w:color="auto"/>
              <w:left w:val="single" w:sz="4" w:space="0" w:color="auto"/>
              <w:bottom w:val="single" w:sz="4" w:space="0" w:color="auto"/>
            </w:tcBorders>
          </w:tcPr>
          <w:p w14:paraId="441D2EA9" w14:textId="77777777" w:rsidR="00B766ED" w:rsidRPr="00B766ED" w:rsidRDefault="00B766ED" w:rsidP="00B766ED">
            <w:pPr>
              <w:tabs>
                <w:tab w:val="right" w:pos="2184"/>
              </w:tabs>
              <w:spacing w:after="0"/>
              <w:rPr>
                <w:rFonts w:ascii="Arial" w:eastAsia="Times New Roman" w:hAnsi="Arial"/>
                <w:b/>
                <w:i/>
                <w:noProof/>
              </w:rPr>
            </w:pPr>
            <w:r w:rsidRPr="00B766ED">
              <w:rPr>
                <w:rFonts w:ascii="Arial" w:eastAsia="Times New Roman"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E93E7CE" w14:textId="77777777" w:rsidR="00B766ED" w:rsidRPr="00B766ED" w:rsidRDefault="00B766ED" w:rsidP="00B766ED">
            <w:pPr>
              <w:spacing w:after="0"/>
              <w:ind w:left="100"/>
              <w:rPr>
                <w:rFonts w:ascii="Arial" w:eastAsia="Times New Roman" w:hAnsi="Arial"/>
                <w:noProof/>
              </w:rPr>
            </w:pPr>
          </w:p>
        </w:tc>
      </w:tr>
    </w:tbl>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418FF616" w14:textId="77777777" w:rsidR="0073000D" w:rsidRDefault="0073000D" w:rsidP="0073000D">
      <w:pPr>
        <w:pStyle w:val="Heading3"/>
      </w:pPr>
      <w:bookmarkStart w:id="2" w:name="_Toc20150067"/>
      <w:r>
        <w:t>5.27.3</w:t>
      </w:r>
      <w:r>
        <w:tab/>
        <w:t>Support for TSC QoS Flows</w:t>
      </w:r>
      <w:bookmarkEnd w:id="2"/>
    </w:p>
    <w:p w14:paraId="4AE09357" w14:textId="16F3F1D0" w:rsidR="0073000D" w:rsidRDefault="0073000D" w:rsidP="0073000D">
      <w:r>
        <w:t>TSC QoS Flows use a Delay Critical GBR resource type</w:t>
      </w:r>
      <w:del w:id="3" w:author="Kenny Zhang" w:date="2019-09-26T14:06:00Z">
        <w:r w:rsidDel="00D16A8B">
          <w:delText>, standardized 5QIs as in clause 5.7.4</w:delText>
        </w:r>
      </w:del>
      <w:r>
        <w:t xml:space="preserve"> and TSC Assistance Information. </w:t>
      </w:r>
      <w:ins w:id="4" w:author="Kenny Zhang" w:date="2019-09-26T14:06:00Z">
        <w:r w:rsidR="009A7D0B">
          <w:t xml:space="preserve">TSC QoS Flows may use </w:t>
        </w:r>
        <w:r w:rsidR="009A7D0B" w:rsidRPr="008E70FF">
          <w:t>standardized 5QI</w:t>
        </w:r>
        <w:r w:rsidR="009A7D0B">
          <w:t>s, p</w:t>
        </w:r>
        <w:r w:rsidR="009A7D0B" w:rsidRPr="009E0DE1">
          <w:t xml:space="preserve">re-configured </w:t>
        </w:r>
        <w:r w:rsidR="009A7D0B">
          <w:t>5QIs or dynamically assigned 5QI values (which require</w:t>
        </w:r>
      </w:ins>
      <w:ins w:id="5" w:author="Ericsson" w:date="2019-10-04T15:11:00Z">
        <w:r w:rsidR="00081306">
          <w:t>s</w:t>
        </w:r>
      </w:ins>
      <w:ins w:id="6" w:author="Kenny Zhang" w:date="2019-09-26T14:06:00Z">
        <w:r w:rsidR="009A7D0B">
          <w:t xml:space="preserve"> signalling of QoS characteristics as part of the QoS profile) as specified in clause 5.7.2. </w:t>
        </w:r>
      </w:ins>
      <w:r>
        <w:t>Within each Period (defined by periodicity), TSC QoS Flows are required to transmit only one burst of maximum size MDBV within the AN-PDB. Known QoS Flow traffic characteristics provided in the TSCAI may be used to optimize scheduling in the 5GS.</w:t>
      </w:r>
    </w:p>
    <w:p w14:paraId="24815948" w14:textId="77777777" w:rsidR="0073000D" w:rsidRDefault="0073000D" w:rsidP="0073000D">
      <w:r>
        <w:t>The following is applicable for the 5QI defined for TSC QoS Flows:</w:t>
      </w:r>
    </w:p>
    <w:p w14:paraId="114AEF7C" w14:textId="77777777" w:rsidR="0073000D" w:rsidRPr="00B56148" w:rsidRDefault="0073000D" w:rsidP="0073000D">
      <w:pPr>
        <w:pStyle w:val="B1"/>
      </w:pPr>
      <w:r>
        <w:t>1.</w:t>
      </w:r>
      <w:r>
        <w:tab/>
        <w:t>The TSCAI Burst Size may be used to set the MDBV.</w:t>
      </w:r>
    </w:p>
    <w:p w14:paraId="02D210BD" w14:textId="77777777" w:rsidR="0073000D" w:rsidRDefault="0073000D" w:rsidP="0073000D">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4FD8C7F9" w14:textId="77777777" w:rsidR="0073000D" w:rsidRDefault="0073000D" w:rsidP="0073000D">
      <w:pPr>
        <w:pStyle w:val="B1"/>
      </w:pPr>
      <w:r>
        <w:t>3.</w:t>
      </w:r>
      <w:r>
        <w:tab/>
        <w:t>The TSCAI Burst Arrival Time calculation uses UE-DS-TT residence time and CN PDB as per clause 5.27.5. For DL TSCAI Burst Arrival Time determination, CN PDB is needed. For UL TSCAI Burst Arrival Time determination, UE-DS-TT residence time are needed.</w:t>
      </w:r>
    </w:p>
    <w:p w14:paraId="624CF3C4" w14:textId="77777777" w:rsidR="0073000D" w:rsidRDefault="0073000D" w:rsidP="0073000D">
      <w:pPr>
        <w:jc w:val="center"/>
        <w:rPr>
          <w:rFonts w:cs="Arial"/>
          <w:noProof/>
          <w:sz w:val="44"/>
          <w:szCs w:val="44"/>
        </w:rPr>
      </w:pPr>
    </w:p>
    <w:p w14:paraId="24B4DE28" w14:textId="03FCEACB" w:rsidR="009B5C84" w:rsidRDefault="0073000D" w:rsidP="004E6C9E">
      <w:pPr>
        <w:jc w:val="center"/>
        <w:rPr>
          <w:rFonts w:cs="Arial"/>
          <w:noProof/>
          <w:sz w:val="44"/>
          <w:szCs w:val="44"/>
        </w:rPr>
      </w:pPr>
      <w:r>
        <w:rPr>
          <w:rFonts w:cs="Arial"/>
          <w:noProof/>
          <w:sz w:val="44"/>
          <w:szCs w:val="44"/>
        </w:rPr>
        <w:t>*** N</w:t>
      </w:r>
      <w:r w:rsidR="00DC3B26">
        <w:rPr>
          <w:rFonts w:cs="Arial"/>
          <w:noProof/>
          <w:sz w:val="44"/>
          <w:szCs w:val="44"/>
        </w:rPr>
        <w:t>EXT</w:t>
      </w:r>
      <w:r>
        <w:rPr>
          <w:rFonts w:cs="Arial"/>
          <w:noProof/>
          <w:sz w:val="44"/>
          <w:szCs w:val="44"/>
        </w:rPr>
        <w:t xml:space="preserve"> CHANGE </w:t>
      </w:r>
      <w:r w:rsidRPr="0037228B">
        <w:rPr>
          <w:rFonts w:cs="Arial"/>
          <w:noProof/>
          <w:sz w:val="44"/>
          <w:szCs w:val="44"/>
        </w:rPr>
        <w:t>***</w:t>
      </w:r>
    </w:p>
    <w:p w14:paraId="724921F9" w14:textId="77777777" w:rsidR="00071167" w:rsidRDefault="00071167" w:rsidP="00071167">
      <w:pPr>
        <w:pStyle w:val="Heading3"/>
      </w:pPr>
      <w:bookmarkStart w:id="7" w:name="_Toc11137140"/>
      <w:r>
        <w:t>5.28.1</w:t>
      </w:r>
      <w:r>
        <w:tab/>
        <w:t>5GS logical TSN bridge management</w:t>
      </w:r>
      <w:bookmarkEnd w:id="7"/>
    </w:p>
    <w:p w14:paraId="7AA9541A" w14:textId="77777777" w:rsidR="00071167" w:rsidRDefault="00071167" w:rsidP="00071167">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D0C5305" w14:textId="77777777" w:rsidR="00071167" w:rsidRDefault="00071167" w:rsidP="00071167">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14:paraId="6CD9BE1B" w14:textId="47FC00D6" w:rsidR="00071167" w:rsidRDefault="00071167" w:rsidP="00071167">
      <w:pPr>
        <w:rPr>
          <w:ins w:id="8" w:author="Kenny Zhang" w:date="2019-09-20T09:25:00Z"/>
        </w:rPr>
      </w:pPr>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29B8E417" w14:textId="7E064166" w:rsidR="00071167" w:rsidRDefault="00007CAF" w:rsidP="00071167">
      <w:ins w:id="9" w:author="Kenny Zhang" w:date="2019-09-20T09:26:00Z">
        <w:r>
          <w:t xml:space="preserve">When a PDU Session is to serve </w:t>
        </w:r>
        <w:r w:rsidR="005B02C2">
          <w:t>TSN</w:t>
        </w:r>
        <w:r>
          <w:t xml:space="preserve"> QoS Flow, the UE and SMF should establish the PDU Session as always-on PDU Session as described in clause 5.6.13.</w:t>
        </w:r>
      </w:ins>
    </w:p>
    <w:p w14:paraId="785F0319" w14:textId="77777777" w:rsidR="00071167" w:rsidRDefault="00071167" w:rsidP="00071167">
      <w:pPr>
        <w:pStyle w:val="NO"/>
      </w:pPr>
      <w:r>
        <w:t>NOTE 1:</w:t>
      </w:r>
      <w:r>
        <w:tab/>
        <w:t>It is assumed that all PDU sessions which connect to the same TSN network via a specific UPF are handled by the same TSN AF.</w:t>
      </w:r>
    </w:p>
    <w:bookmarkStart w:id="10" w:name="_MON_1620822863"/>
    <w:bookmarkEnd w:id="10"/>
    <w:p w14:paraId="7006C87F" w14:textId="77777777" w:rsidR="00071167" w:rsidRPr="00C34949" w:rsidRDefault="00071167" w:rsidP="00071167">
      <w:pPr>
        <w:pStyle w:val="TH"/>
      </w:pPr>
      <w:r>
        <w:object w:dxaOrig="9144" w:dyaOrig="3640" w14:anchorId="6C82D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21" o:title=""/>
          </v:shape>
          <o:OLEObject Type="Embed" ProgID="Word.Picture.8" ShapeID="_x0000_i1025" DrawAspect="Content" ObjectID="_1631707142" r:id="rId22"/>
        </w:object>
      </w:r>
    </w:p>
    <w:p w14:paraId="4F469810" w14:textId="77777777" w:rsidR="00071167" w:rsidRDefault="00071167" w:rsidP="00071167">
      <w:pPr>
        <w:pStyle w:val="TF"/>
      </w:pPr>
      <w:r>
        <w:t>Figure 5.29.1-1: Per UPF based virtual bridge</w:t>
      </w:r>
    </w:p>
    <w:p w14:paraId="62447541" w14:textId="5F52B658" w:rsidR="00071167" w:rsidRDefault="00071167" w:rsidP="00071167">
      <w:pPr>
        <w:pStyle w:val="NO"/>
      </w:pPr>
      <w:r>
        <w:t>NOTE 2:</w:t>
      </w:r>
      <w:r>
        <w:tab/>
        <w:t>If a UE establishes multiple PDU Sessions terminating in different UPFs, then the UE is represented by multiple logical TSN bridges.</w:t>
      </w:r>
    </w:p>
    <w:p w14:paraId="7753177A" w14:textId="77777777" w:rsidR="00071167" w:rsidRDefault="00071167" w:rsidP="00071167">
      <w:r>
        <w:t>In order to support TSN traffic scheduling over 5GS Bridge, the 5GS supports the following functions:</w:t>
      </w:r>
    </w:p>
    <w:p w14:paraId="49B88D7E" w14:textId="77777777" w:rsidR="00071167" w:rsidRDefault="00071167" w:rsidP="00071167">
      <w:pPr>
        <w:pStyle w:val="B1"/>
      </w:pPr>
      <w:r>
        <w:t>-</w:t>
      </w:r>
      <w:r>
        <w:tab/>
        <w:t>Report the bridge information of 5GS Bridge to TSN network.</w:t>
      </w:r>
    </w:p>
    <w:p w14:paraId="48190373" w14:textId="77777777" w:rsidR="00071167" w:rsidRDefault="00071167" w:rsidP="0007116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2A6231B" w14:textId="77777777" w:rsidR="00071167" w:rsidRDefault="00071167" w:rsidP="00071167">
      <w:r>
        <w:t>The bridge information of 5GS Bridge is used by the TSN network to make appropriate management configuration for the 5GS Bridge. The bridge information of 5GS Bridge includes the following:</w:t>
      </w:r>
    </w:p>
    <w:p w14:paraId="3A9D6B7F" w14:textId="032A3CB8" w:rsidR="00071167" w:rsidRDefault="00071167" w:rsidP="00071167">
      <w:pPr>
        <w:pStyle w:val="B1"/>
      </w:pPr>
      <w:r>
        <w:t>-</w:t>
      </w:r>
      <w:r>
        <w:tab/>
        <w:t>Bridge ID of 5GS Bridge:</w:t>
      </w:r>
    </w:p>
    <w:p w14:paraId="4431B2D1" w14:textId="77777777" w:rsidR="00071167" w:rsidRPr="00071167" w:rsidRDefault="00071167" w:rsidP="00071167">
      <w:pPr>
        <w:pStyle w:val="B2"/>
      </w:pPr>
      <w:r>
        <w:t>-</w:t>
      </w:r>
      <w:r>
        <w:tab/>
        <w:t>MAC address of the bridge;</w:t>
      </w:r>
    </w:p>
    <w:p w14:paraId="41A5D7F0" w14:textId="77777777" w:rsidR="00071167" w:rsidRDefault="00071167" w:rsidP="00071167">
      <w:pPr>
        <w:pStyle w:val="B2"/>
      </w:pPr>
      <w:r>
        <w:t>-</w:t>
      </w:r>
      <w:r>
        <w:tab/>
        <w:t>bridge name;</w:t>
      </w:r>
    </w:p>
    <w:p w14:paraId="1259EE21" w14:textId="77777777" w:rsidR="00071167" w:rsidRDefault="00071167" w:rsidP="00071167">
      <w:pPr>
        <w:pStyle w:val="B2"/>
      </w:pPr>
      <w:r>
        <w:t>-</w:t>
      </w:r>
      <w:r>
        <w:tab/>
        <w:t>number of ports;</w:t>
      </w:r>
    </w:p>
    <w:p w14:paraId="1F111699" w14:textId="77777777" w:rsidR="00071167" w:rsidRDefault="00071167" w:rsidP="00071167">
      <w:pPr>
        <w:pStyle w:val="B2"/>
      </w:pPr>
      <w:r>
        <w:t>-</w:t>
      </w:r>
      <w:r>
        <w:tab/>
        <w:t>list of port numbers.</w:t>
      </w:r>
    </w:p>
    <w:p w14:paraId="6D9C9E4E" w14:textId="77777777" w:rsidR="00071167" w:rsidRDefault="00071167" w:rsidP="00071167">
      <w:pPr>
        <w:pStyle w:val="B1"/>
      </w:pPr>
      <w:r>
        <w:t>-</w:t>
      </w:r>
      <w:r>
        <w:tab/>
        <w:t>Capabilities of 5GS Bridge as defined in 802.1Qcc [95]:</w:t>
      </w:r>
    </w:p>
    <w:p w14:paraId="2C72156A" w14:textId="5E8008E6" w:rsidR="00071167" w:rsidRDefault="00071167" w:rsidP="00071167">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2FAC5FBF" w14:textId="70E23A35" w:rsidR="00071167" w:rsidRDefault="00071167" w:rsidP="00071167">
      <w:pPr>
        <w:pStyle w:val="B2"/>
      </w:pPr>
      <w:r>
        <w:t>-</w:t>
      </w:r>
      <w:r>
        <w:tab/>
        <w:t>Propagation delay per port (</w:t>
      </w:r>
      <w:proofErr w:type="spellStart"/>
      <w:r>
        <w:t>txPropagationDelay</w:t>
      </w:r>
      <w:proofErr w:type="spellEnd"/>
      <w:r>
        <w:t>), including transmission propagation delay, egress port number.</w:t>
      </w:r>
    </w:p>
    <w:p w14:paraId="02E1ECDF" w14:textId="77777777" w:rsidR="00071167" w:rsidRDefault="00071167" w:rsidP="00071167">
      <w:pPr>
        <w:pStyle w:val="B1"/>
      </w:pPr>
      <w:r>
        <w:t>-</w:t>
      </w:r>
      <w:r>
        <w:tab/>
        <w:t>Topology of 5GS Bridge as defined in IEEE 802.1AB [97].</w:t>
      </w:r>
    </w:p>
    <w:p w14:paraId="3048C941" w14:textId="77777777" w:rsidR="00071167" w:rsidRDefault="00071167" w:rsidP="00071167">
      <w:pPr>
        <w:pStyle w:val="B1"/>
      </w:pPr>
      <w:r>
        <w:t>-</w:t>
      </w:r>
      <w:r>
        <w:tab/>
        <w:t>Traffic classes and their priorities per port as defined in IEEE 802.1Q</w:t>
      </w:r>
      <w:r>
        <w:rPr>
          <w:lang w:eastAsia="zh-CN"/>
        </w:rPr>
        <w:t> [98]</w:t>
      </w:r>
      <w:r>
        <w:t>.</w:t>
      </w:r>
    </w:p>
    <w:p w14:paraId="735D9CD4" w14:textId="77777777" w:rsidR="00071167" w:rsidRDefault="00071167" w:rsidP="00071167">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956562B" w14:textId="77777777" w:rsidR="00071167" w:rsidRDefault="00071167" w:rsidP="00071167">
      <w:r>
        <w:t xml:space="preserve">Identity of the 5GS Bridge and port numbers of the Ethernet in NW-TT could be preconfigured on the UPF, which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w:t>
      </w:r>
      <w:proofErr w:type="gramStart"/>
      <w:r>
        <w:t>released</w:t>
      </w:r>
      <w:proofErr w:type="gramEnd"/>
      <w:r>
        <w:t xml:space="preserve"> then SMF informs TSN AF accordingly.</w:t>
      </w:r>
    </w:p>
    <w:p w14:paraId="183D31B1" w14:textId="52463E63" w:rsidR="00071167" w:rsidRDefault="00071167" w:rsidP="00071167">
      <w:pPr>
        <w:rPr>
          <w:ins w:id="11" w:author="Kenny Zhang" w:date="2019-09-20T09:27:00Z"/>
        </w:rPr>
      </w:pPr>
      <w:r>
        <w:lastRenderedPageBreak/>
        <w:t>The AF is responsible to receive the bridge information of 5GS Bridge from 5GS, as well as register or update this information to the TSN network.</w:t>
      </w:r>
    </w:p>
    <w:p w14:paraId="6BD4301B" w14:textId="77777777" w:rsidR="0039060D" w:rsidRDefault="0039060D" w:rsidP="00071167"/>
    <w:p w14:paraId="228732F8" w14:textId="6ADA42EC" w:rsidR="005B02C2" w:rsidRDefault="005B02C2" w:rsidP="005B02C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w:t>
      </w:r>
      <w:r w:rsidR="0039060D">
        <w:rPr>
          <w:rFonts w:cs="Arial"/>
          <w:noProof/>
          <w:sz w:val="44"/>
          <w:szCs w:val="44"/>
        </w:rPr>
        <w:t>NEXT</w:t>
      </w:r>
      <w:r>
        <w:rPr>
          <w:rFonts w:cs="Arial"/>
          <w:noProof/>
          <w:sz w:val="44"/>
          <w:szCs w:val="44"/>
        </w:rPr>
        <w:t xml:space="preserve"> CHANGE </w:t>
      </w:r>
      <w:r w:rsidRPr="0037228B">
        <w:rPr>
          <w:rFonts w:cs="Arial"/>
          <w:noProof/>
          <w:sz w:val="44"/>
          <w:szCs w:val="44"/>
        </w:rPr>
        <w:t>***</w:t>
      </w:r>
    </w:p>
    <w:p w14:paraId="45778EA4" w14:textId="77777777" w:rsidR="00F1786D" w:rsidRDefault="00F1786D" w:rsidP="00F1786D">
      <w:pPr>
        <w:pStyle w:val="Heading3"/>
      </w:pPr>
      <w:r>
        <w:t>5.28.4</w:t>
      </w:r>
      <w:r>
        <w:tab/>
        <w:t>QoS mapping tables</w:t>
      </w:r>
    </w:p>
    <w:p w14:paraId="16A80392" w14:textId="77777777" w:rsidR="00F1786D" w:rsidRDefault="00F1786D" w:rsidP="00F1786D">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69DB149" w14:textId="020D0977" w:rsidR="00F1786D" w:rsidRDefault="00F1786D" w:rsidP="00F1786D">
      <w:pPr>
        <w:pStyle w:val="B1"/>
      </w:pPr>
      <w:r>
        <w:t>(1)</w:t>
      </w:r>
      <w:r>
        <w:tab/>
        <w:t>The TSN Translator AF shall be pre-configured via OAM the mapping table and represents what is being reported or exposed to the TSN system (i.e. the CNC) through the relevant TSN information objects, such as the Traffic Class Table for every port, see the IEEE 802.1Q [X] and IEEE 802.1Qcc [95].</w:t>
      </w:r>
      <w:r w:rsidR="000E5675">
        <w:t xml:space="preserve"> </w:t>
      </w:r>
    </w:p>
    <w:p w14:paraId="2AA70EAB" w14:textId="77777777" w:rsidR="00F1786D" w:rsidRDefault="00F1786D" w:rsidP="00F1786D">
      <w:pPr>
        <w:pStyle w:val="B1"/>
      </w:pPr>
      <w:r>
        <w:t>(2)</w:t>
      </w:r>
      <w:r>
        <w:tab/>
        <w:t>CNC distributes the TSN QoS requirements and TSN scheduling parameters (specific for current node) to 5G virtual bridge via TSN AF. Alternatively, the 5GS virtual bridge may pre-request or query CNC for the TSN QoS and traffic information.</w:t>
      </w:r>
    </w:p>
    <w:p w14:paraId="65EA8518" w14:textId="27907DCC" w:rsidR="00F1786D" w:rsidRDefault="00F1786D" w:rsidP="00F1786D">
      <w:r>
        <w:t xml:space="preserve">The PCF mapping table provides a mapping from TSN QoS information to 5GS QoS profile. </w:t>
      </w:r>
      <w:ins w:id="12" w:author="Kenny Zhang" w:date="2019-09-20T09:15:00Z">
        <w:r w:rsidR="004623B3" w:rsidRPr="004623B3">
          <w:t>Based on the operators’ policy of TSN configuration, some QoS Flows may be established in the phase of PDU Session Establishment, and the mapping to Traffic Class is stored in PCF.</w:t>
        </w:r>
        <w:r w:rsidR="004623B3">
          <w:t xml:space="preserve"> </w:t>
        </w:r>
      </w:ins>
      <w:r>
        <w:t xml:space="preserve">Based on trigger from TSN AF, the PCF may trigger PDU session modification procedure to establish a new 5G QoS flow </w:t>
      </w:r>
      <w:ins w:id="13" w:author="Kenny Zhang" w:date="2019-09-20T08:59:00Z">
        <w:r w:rsidR="003F0DED">
          <w:t xml:space="preserve">or use the </w:t>
        </w:r>
      </w:ins>
      <w:ins w:id="14" w:author="Kenny Zhang" w:date="2019-09-26T13:06:00Z">
        <w:r w:rsidR="00507BFD">
          <w:t>pre-configured</w:t>
        </w:r>
      </w:ins>
      <w:ins w:id="15" w:author="Kenny Zhang" w:date="2019-09-20T08:59:00Z">
        <w:r w:rsidR="003F0DED">
          <w:t xml:space="preserve"> 5G QoS Flow </w:t>
        </w:r>
      </w:ins>
      <w:r>
        <w:t xml:space="preserve">for the requested traffic </w:t>
      </w:r>
      <w:bookmarkStart w:id="16" w:name="_GoBack"/>
      <w:bookmarkEnd w:id="16"/>
      <w:r>
        <w:t>class according to the selected QoS policies from the TSN AF traffic requirements.</w:t>
      </w:r>
    </w:p>
    <w:p w14:paraId="7100D4CA" w14:textId="77777777" w:rsidR="00F1786D" w:rsidRDefault="00F1786D" w:rsidP="00F1786D">
      <w:r>
        <w:t>Figure 5.28.4-1 illustrates the functional distribution of the mapping tables.</w:t>
      </w:r>
    </w:p>
    <w:p w14:paraId="47F038E0" w14:textId="77777777" w:rsidR="00F1786D" w:rsidRDefault="00F1786D" w:rsidP="00F1786D">
      <w:pPr>
        <w:pStyle w:val="TH"/>
      </w:pPr>
      <w:r>
        <w:object w:dxaOrig="7867" w:dyaOrig="3380" w14:anchorId="549078CF">
          <v:shape id="_x0000_i1026" type="#_x0000_t75" style="width:392pt;height:168pt" o:ole="">
            <v:imagedata r:id="rId23" o:title=""/>
          </v:shape>
          <o:OLEObject Type="Embed" ProgID="Word.Picture.8" ShapeID="_x0000_i1026" DrawAspect="Content" ObjectID="_1631707143" r:id="rId24"/>
        </w:object>
      </w:r>
    </w:p>
    <w:p w14:paraId="65C2CE00" w14:textId="77777777" w:rsidR="00F1786D" w:rsidRDefault="00F1786D" w:rsidP="00F1786D">
      <w:pPr>
        <w:pStyle w:val="TF"/>
      </w:pPr>
      <w:r>
        <w:t>Figure 5.28.4-1: QoS Mapping Function distribution between PCF and TSN AF</w:t>
      </w:r>
    </w:p>
    <w:p w14:paraId="7D65D407" w14:textId="77777777" w:rsidR="00F1786D" w:rsidRDefault="00F1786D" w:rsidP="00F1786D">
      <w:r>
        <w:t>The minimum set of TSN QoS-related parameters that are relevant for mapping the TSN QoS requirements in the 5GS are: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4683FE50" w14:textId="77777777" w:rsidR="00F1786D" w:rsidRDefault="00F1786D" w:rsidP="00F1786D">
      <w:r>
        <w:t>QoS mapping table between port traffic classes and 5QI should be matching the delay and priority, while preserving the priorities in the 5GS. An operator enabling TSN services via 5GS can choose up to eight traffic classes to be mapped to 5GS QoS profiles.</w:t>
      </w:r>
    </w:p>
    <w:p w14:paraId="50C020F2" w14:textId="77777777" w:rsidR="00F1786D" w:rsidRDefault="00F1786D" w:rsidP="00F1786D">
      <w:r>
        <w:t>Once the 5QIs to be used for TSN streams are identified, then it is possible to enumerate as many bridge port traffic classes as the number of selected 5QIs.</w:t>
      </w:r>
    </w:p>
    <w:p w14:paraId="75BCD49A" w14:textId="77777777" w:rsidR="00F1786D" w:rsidRDefault="00F1786D" w:rsidP="00F1786D">
      <w:r>
        <w:t xml:space="preserve">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w:t>
      </w:r>
      <w:r>
        <w:lastRenderedPageBreak/>
        <w:t>mapping table in the TSN AF. Subsequently, the TSC QoS flow can be configured using the 5QI retrieved from the QoS mapping table.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7" w:name="_Hlk19864051"/>
      <w:r>
        <w:rPr>
          <w:rFonts w:cs="Arial"/>
          <w:noProof/>
          <w:sz w:val="44"/>
          <w:szCs w:val="44"/>
        </w:rPr>
        <w:t xml:space="preserve">*** END CHANGES </w:t>
      </w:r>
      <w:r w:rsidRPr="0037228B">
        <w:rPr>
          <w:rFonts w:cs="Arial"/>
          <w:noProof/>
          <w:sz w:val="44"/>
          <w:szCs w:val="44"/>
        </w:rPr>
        <w:t>***</w:t>
      </w:r>
    </w:p>
    <w:bookmarkEnd w:id="17"/>
    <w:p w14:paraId="538A62DF" w14:textId="77777777" w:rsidR="001E41F3" w:rsidRDefault="001E41F3">
      <w:pPr>
        <w:rPr>
          <w:noProof/>
        </w:rPr>
      </w:pPr>
    </w:p>
    <w:sectPr w:rsidR="001E41F3" w:rsidSect="00C34FF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812A5" w14:textId="77777777" w:rsidR="00952B5A" w:rsidRDefault="00952B5A">
      <w:r>
        <w:separator/>
      </w:r>
    </w:p>
  </w:endnote>
  <w:endnote w:type="continuationSeparator" w:id="0">
    <w:p w14:paraId="5B63DC02" w14:textId="77777777" w:rsidR="00952B5A" w:rsidRDefault="00952B5A">
      <w:r>
        <w:continuationSeparator/>
      </w:r>
    </w:p>
  </w:endnote>
  <w:endnote w:type="continuationNotice" w:id="1">
    <w:p w14:paraId="0529CAC5" w14:textId="77777777" w:rsidR="00952B5A" w:rsidRDefault="00952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B85EC" w14:textId="77777777" w:rsidR="00952B5A" w:rsidRDefault="00952B5A">
      <w:r>
        <w:separator/>
      </w:r>
    </w:p>
  </w:footnote>
  <w:footnote w:type="continuationSeparator" w:id="0">
    <w:p w14:paraId="44EF2209" w14:textId="77777777" w:rsidR="00952B5A" w:rsidRDefault="00952B5A">
      <w:r>
        <w:continuationSeparator/>
      </w:r>
    </w:p>
  </w:footnote>
  <w:footnote w:type="continuationNotice" w:id="1">
    <w:p w14:paraId="15D7EF23" w14:textId="77777777" w:rsidR="00952B5A" w:rsidRDefault="00952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081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y Zhang">
    <w15:presenceInfo w15:providerId="AD" w15:userId="S::kenny.zhang@ericsson.com::ff71ae05-8bb3-4768-a813-1a32bcb474e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2E4A"/>
    <w:rsid w:val="00023301"/>
    <w:rsid w:val="000262C2"/>
    <w:rsid w:val="00026937"/>
    <w:rsid w:val="00030060"/>
    <w:rsid w:val="00031746"/>
    <w:rsid w:val="00034892"/>
    <w:rsid w:val="00044ECE"/>
    <w:rsid w:val="00055340"/>
    <w:rsid w:val="000553EE"/>
    <w:rsid w:val="00057600"/>
    <w:rsid w:val="00061334"/>
    <w:rsid w:val="00063C7F"/>
    <w:rsid w:val="0006505B"/>
    <w:rsid w:val="0006593C"/>
    <w:rsid w:val="0007074F"/>
    <w:rsid w:val="00071167"/>
    <w:rsid w:val="00073C37"/>
    <w:rsid w:val="000763DD"/>
    <w:rsid w:val="00076C8C"/>
    <w:rsid w:val="00080383"/>
    <w:rsid w:val="0008066D"/>
    <w:rsid w:val="000807C3"/>
    <w:rsid w:val="00081306"/>
    <w:rsid w:val="00081FAD"/>
    <w:rsid w:val="000829AE"/>
    <w:rsid w:val="00083ACD"/>
    <w:rsid w:val="00083CE4"/>
    <w:rsid w:val="00086319"/>
    <w:rsid w:val="00093063"/>
    <w:rsid w:val="000973A4"/>
    <w:rsid w:val="000A6394"/>
    <w:rsid w:val="000A6E83"/>
    <w:rsid w:val="000B7BA3"/>
    <w:rsid w:val="000B7FED"/>
    <w:rsid w:val="000C038A"/>
    <w:rsid w:val="000C2B0A"/>
    <w:rsid w:val="000C5899"/>
    <w:rsid w:val="000C6598"/>
    <w:rsid w:val="000C73C8"/>
    <w:rsid w:val="000D1187"/>
    <w:rsid w:val="000D754E"/>
    <w:rsid w:val="000E02E7"/>
    <w:rsid w:val="000E3039"/>
    <w:rsid w:val="000E5343"/>
    <w:rsid w:val="000E5675"/>
    <w:rsid w:val="000E65F4"/>
    <w:rsid w:val="000F3E33"/>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4B5B"/>
    <w:rsid w:val="00160DE8"/>
    <w:rsid w:val="00163D3F"/>
    <w:rsid w:val="00167D1E"/>
    <w:rsid w:val="00171596"/>
    <w:rsid w:val="001732BF"/>
    <w:rsid w:val="00175F53"/>
    <w:rsid w:val="00177A03"/>
    <w:rsid w:val="00180F2D"/>
    <w:rsid w:val="00180F42"/>
    <w:rsid w:val="001863B8"/>
    <w:rsid w:val="00192C46"/>
    <w:rsid w:val="001A0597"/>
    <w:rsid w:val="001A08B3"/>
    <w:rsid w:val="001A1B50"/>
    <w:rsid w:val="001A7B60"/>
    <w:rsid w:val="001B52F0"/>
    <w:rsid w:val="001B5F6C"/>
    <w:rsid w:val="001B7A65"/>
    <w:rsid w:val="001B7C99"/>
    <w:rsid w:val="001B7FEC"/>
    <w:rsid w:val="001C57B6"/>
    <w:rsid w:val="001C618E"/>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6"/>
    <w:rsid w:val="00234912"/>
    <w:rsid w:val="002403F8"/>
    <w:rsid w:val="0024370C"/>
    <w:rsid w:val="0025168E"/>
    <w:rsid w:val="00255229"/>
    <w:rsid w:val="0025561E"/>
    <w:rsid w:val="00256643"/>
    <w:rsid w:val="0026004D"/>
    <w:rsid w:val="002640DD"/>
    <w:rsid w:val="00271617"/>
    <w:rsid w:val="00275675"/>
    <w:rsid w:val="00275D12"/>
    <w:rsid w:val="00276617"/>
    <w:rsid w:val="00284FEB"/>
    <w:rsid w:val="00285B55"/>
    <w:rsid w:val="002860C4"/>
    <w:rsid w:val="0029220D"/>
    <w:rsid w:val="002A560D"/>
    <w:rsid w:val="002B574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160B"/>
    <w:rsid w:val="0031228C"/>
    <w:rsid w:val="00313E68"/>
    <w:rsid w:val="00314F8C"/>
    <w:rsid w:val="0031659F"/>
    <w:rsid w:val="003168FD"/>
    <w:rsid w:val="00316D17"/>
    <w:rsid w:val="00317653"/>
    <w:rsid w:val="00320EBF"/>
    <w:rsid w:val="00327E1D"/>
    <w:rsid w:val="00330004"/>
    <w:rsid w:val="00332103"/>
    <w:rsid w:val="00335643"/>
    <w:rsid w:val="00337D26"/>
    <w:rsid w:val="0034074F"/>
    <w:rsid w:val="00343D1C"/>
    <w:rsid w:val="003470E8"/>
    <w:rsid w:val="00351332"/>
    <w:rsid w:val="003524A5"/>
    <w:rsid w:val="00352C9C"/>
    <w:rsid w:val="00356222"/>
    <w:rsid w:val="00357FF3"/>
    <w:rsid w:val="003609EF"/>
    <w:rsid w:val="0036231A"/>
    <w:rsid w:val="00363720"/>
    <w:rsid w:val="00366566"/>
    <w:rsid w:val="003708C6"/>
    <w:rsid w:val="0037426F"/>
    <w:rsid w:val="00374DD4"/>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E1A36"/>
    <w:rsid w:val="003E2AEB"/>
    <w:rsid w:val="003E2F58"/>
    <w:rsid w:val="003E48A3"/>
    <w:rsid w:val="003F0C47"/>
    <w:rsid w:val="003F0DED"/>
    <w:rsid w:val="003F6001"/>
    <w:rsid w:val="004064E6"/>
    <w:rsid w:val="00410371"/>
    <w:rsid w:val="00411AFE"/>
    <w:rsid w:val="00413AEF"/>
    <w:rsid w:val="00414743"/>
    <w:rsid w:val="00415E4D"/>
    <w:rsid w:val="00416445"/>
    <w:rsid w:val="0042223E"/>
    <w:rsid w:val="00423D0A"/>
    <w:rsid w:val="004242F1"/>
    <w:rsid w:val="0042519E"/>
    <w:rsid w:val="00430875"/>
    <w:rsid w:val="00433A47"/>
    <w:rsid w:val="004352A3"/>
    <w:rsid w:val="00440776"/>
    <w:rsid w:val="00441334"/>
    <w:rsid w:val="00441E39"/>
    <w:rsid w:val="00443568"/>
    <w:rsid w:val="004446AB"/>
    <w:rsid w:val="00451F5D"/>
    <w:rsid w:val="004538D2"/>
    <w:rsid w:val="0045677F"/>
    <w:rsid w:val="0046073A"/>
    <w:rsid w:val="00460D47"/>
    <w:rsid w:val="004623B3"/>
    <w:rsid w:val="00463C74"/>
    <w:rsid w:val="00463FE7"/>
    <w:rsid w:val="00472BDE"/>
    <w:rsid w:val="00473B05"/>
    <w:rsid w:val="00474C44"/>
    <w:rsid w:val="00482F2B"/>
    <w:rsid w:val="004852A0"/>
    <w:rsid w:val="0048643A"/>
    <w:rsid w:val="0048789A"/>
    <w:rsid w:val="0049064A"/>
    <w:rsid w:val="00491F2B"/>
    <w:rsid w:val="004945B7"/>
    <w:rsid w:val="00496CD1"/>
    <w:rsid w:val="00497BA3"/>
    <w:rsid w:val="004A7022"/>
    <w:rsid w:val="004A7FC7"/>
    <w:rsid w:val="004B75B7"/>
    <w:rsid w:val="004C0C0D"/>
    <w:rsid w:val="004C2302"/>
    <w:rsid w:val="004D0EA0"/>
    <w:rsid w:val="004D62A6"/>
    <w:rsid w:val="004E010D"/>
    <w:rsid w:val="004E19F2"/>
    <w:rsid w:val="004E2860"/>
    <w:rsid w:val="004E34DD"/>
    <w:rsid w:val="004E38BA"/>
    <w:rsid w:val="004E6C9E"/>
    <w:rsid w:val="004E774A"/>
    <w:rsid w:val="00505370"/>
    <w:rsid w:val="00507BFD"/>
    <w:rsid w:val="0051059E"/>
    <w:rsid w:val="00510F97"/>
    <w:rsid w:val="005150B6"/>
    <w:rsid w:val="0051580D"/>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7BBA"/>
    <w:rsid w:val="00587D55"/>
    <w:rsid w:val="005905F3"/>
    <w:rsid w:val="0059279C"/>
    <w:rsid w:val="005929DF"/>
    <w:rsid w:val="00592D74"/>
    <w:rsid w:val="00595405"/>
    <w:rsid w:val="00595C52"/>
    <w:rsid w:val="005A1C49"/>
    <w:rsid w:val="005A3B95"/>
    <w:rsid w:val="005A4B4A"/>
    <w:rsid w:val="005A6DB7"/>
    <w:rsid w:val="005B02C2"/>
    <w:rsid w:val="005B1276"/>
    <w:rsid w:val="005B56AB"/>
    <w:rsid w:val="005C2465"/>
    <w:rsid w:val="005C65D5"/>
    <w:rsid w:val="005D07A9"/>
    <w:rsid w:val="005D2DE3"/>
    <w:rsid w:val="005E03AA"/>
    <w:rsid w:val="005E19F4"/>
    <w:rsid w:val="005E2836"/>
    <w:rsid w:val="005E2C44"/>
    <w:rsid w:val="005E3A5D"/>
    <w:rsid w:val="005E609F"/>
    <w:rsid w:val="005F0721"/>
    <w:rsid w:val="005F284B"/>
    <w:rsid w:val="005F387A"/>
    <w:rsid w:val="005F550D"/>
    <w:rsid w:val="005F6855"/>
    <w:rsid w:val="00601013"/>
    <w:rsid w:val="00607E00"/>
    <w:rsid w:val="006116E6"/>
    <w:rsid w:val="00621188"/>
    <w:rsid w:val="006257ED"/>
    <w:rsid w:val="00625D2C"/>
    <w:rsid w:val="00627758"/>
    <w:rsid w:val="0063048C"/>
    <w:rsid w:val="0063499B"/>
    <w:rsid w:val="00640A01"/>
    <w:rsid w:val="006509BA"/>
    <w:rsid w:val="0065226D"/>
    <w:rsid w:val="00662939"/>
    <w:rsid w:val="00662BA9"/>
    <w:rsid w:val="00665B7D"/>
    <w:rsid w:val="006662A1"/>
    <w:rsid w:val="00672902"/>
    <w:rsid w:val="00673EC4"/>
    <w:rsid w:val="006747D9"/>
    <w:rsid w:val="00677E04"/>
    <w:rsid w:val="0068254D"/>
    <w:rsid w:val="0069151B"/>
    <w:rsid w:val="00692578"/>
    <w:rsid w:val="006933E2"/>
    <w:rsid w:val="00695808"/>
    <w:rsid w:val="00695C00"/>
    <w:rsid w:val="006A1FEC"/>
    <w:rsid w:val="006A614B"/>
    <w:rsid w:val="006B09CF"/>
    <w:rsid w:val="006B46FB"/>
    <w:rsid w:val="006B5E76"/>
    <w:rsid w:val="006B7246"/>
    <w:rsid w:val="006B79A8"/>
    <w:rsid w:val="006B7F26"/>
    <w:rsid w:val="006C33A2"/>
    <w:rsid w:val="006D0F40"/>
    <w:rsid w:val="006E151B"/>
    <w:rsid w:val="006E21FB"/>
    <w:rsid w:val="006E31BC"/>
    <w:rsid w:val="006F79CE"/>
    <w:rsid w:val="00700EE0"/>
    <w:rsid w:val="00701F10"/>
    <w:rsid w:val="00713567"/>
    <w:rsid w:val="00717280"/>
    <w:rsid w:val="00724B57"/>
    <w:rsid w:val="0072674F"/>
    <w:rsid w:val="007271CC"/>
    <w:rsid w:val="0073000D"/>
    <w:rsid w:val="007422A6"/>
    <w:rsid w:val="00742A4D"/>
    <w:rsid w:val="0075401B"/>
    <w:rsid w:val="007547DC"/>
    <w:rsid w:val="007556F7"/>
    <w:rsid w:val="00757E2F"/>
    <w:rsid w:val="00757FAD"/>
    <w:rsid w:val="0076055B"/>
    <w:rsid w:val="0076508C"/>
    <w:rsid w:val="00767B5F"/>
    <w:rsid w:val="00767D0E"/>
    <w:rsid w:val="0077318A"/>
    <w:rsid w:val="007755FA"/>
    <w:rsid w:val="007763DC"/>
    <w:rsid w:val="0077668E"/>
    <w:rsid w:val="00777942"/>
    <w:rsid w:val="007835FA"/>
    <w:rsid w:val="0078738E"/>
    <w:rsid w:val="00787FB0"/>
    <w:rsid w:val="00792342"/>
    <w:rsid w:val="00793A68"/>
    <w:rsid w:val="00796563"/>
    <w:rsid w:val="007977A8"/>
    <w:rsid w:val="007A0578"/>
    <w:rsid w:val="007A41CF"/>
    <w:rsid w:val="007A5DFB"/>
    <w:rsid w:val="007A7972"/>
    <w:rsid w:val="007B26C7"/>
    <w:rsid w:val="007B3E6A"/>
    <w:rsid w:val="007B40F3"/>
    <w:rsid w:val="007B512A"/>
    <w:rsid w:val="007B5ED6"/>
    <w:rsid w:val="007C0ABC"/>
    <w:rsid w:val="007C1CF1"/>
    <w:rsid w:val="007C2097"/>
    <w:rsid w:val="007C280F"/>
    <w:rsid w:val="007C7C77"/>
    <w:rsid w:val="007D5EA1"/>
    <w:rsid w:val="007D6A07"/>
    <w:rsid w:val="007E0733"/>
    <w:rsid w:val="007E2331"/>
    <w:rsid w:val="007E2BCF"/>
    <w:rsid w:val="007E438D"/>
    <w:rsid w:val="007E51A2"/>
    <w:rsid w:val="007F5814"/>
    <w:rsid w:val="007F7259"/>
    <w:rsid w:val="00800D44"/>
    <w:rsid w:val="008040A8"/>
    <w:rsid w:val="008070FE"/>
    <w:rsid w:val="00813923"/>
    <w:rsid w:val="0081495E"/>
    <w:rsid w:val="008279FA"/>
    <w:rsid w:val="008354D2"/>
    <w:rsid w:val="008402B4"/>
    <w:rsid w:val="00841650"/>
    <w:rsid w:val="008460EE"/>
    <w:rsid w:val="0085596D"/>
    <w:rsid w:val="008568F5"/>
    <w:rsid w:val="00856FCE"/>
    <w:rsid w:val="00860EB5"/>
    <w:rsid w:val="008626E7"/>
    <w:rsid w:val="008650A7"/>
    <w:rsid w:val="00866ADC"/>
    <w:rsid w:val="00870E28"/>
    <w:rsid w:val="00870EE7"/>
    <w:rsid w:val="008732C1"/>
    <w:rsid w:val="00884DED"/>
    <w:rsid w:val="008913E7"/>
    <w:rsid w:val="00895903"/>
    <w:rsid w:val="00895D37"/>
    <w:rsid w:val="00897CE2"/>
    <w:rsid w:val="008A113B"/>
    <w:rsid w:val="008A2DFC"/>
    <w:rsid w:val="008A45A6"/>
    <w:rsid w:val="008B6245"/>
    <w:rsid w:val="008C1A3A"/>
    <w:rsid w:val="008C2038"/>
    <w:rsid w:val="008D1C24"/>
    <w:rsid w:val="008D21B4"/>
    <w:rsid w:val="008D31C0"/>
    <w:rsid w:val="008D494C"/>
    <w:rsid w:val="008D4D31"/>
    <w:rsid w:val="008E5623"/>
    <w:rsid w:val="008E603C"/>
    <w:rsid w:val="008E70FF"/>
    <w:rsid w:val="008F1B4C"/>
    <w:rsid w:val="008F2DF8"/>
    <w:rsid w:val="008F4F5F"/>
    <w:rsid w:val="008F57FF"/>
    <w:rsid w:val="008F686C"/>
    <w:rsid w:val="008F733E"/>
    <w:rsid w:val="00903985"/>
    <w:rsid w:val="0091244A"/>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11BF"/>
    <w:rsid w:val="00961867"/>
    <w:rsid w:val="00965BCA"/>
    <w:rsid w:val="0096615D"/>
    <w:rsid w:val="00975859"/>
    <w:rsid w:val="00975F91"/>
    <w:rsid w:val="009777D9"/>
    <w:rsid w:val="00980948"/>
    <w:rsid w:val="009902AA"/>
    <w:rsid w:val="00991B88"/>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2261"/>
    <w:rsid w:val="009E3297"/>
    <w:rsid w:val="009E508E"/>
    <w:rsid w:val="009E508F"/>
    <w:rsid w:val="009E60EA"/>
    <w:rsid w:val="009E75A6"/>
    <w:rsid w:val="009F126C"/>
    <w:rsid w:val="009F18EA"/>
    <w:rsid w:val="009F2820"/>
    <w:rsid w:val="009F36AA"/>
    <w:rsid w:val="009F47B0"/>
    <w:rsid w:val="009F734F"/>
    <w:rsid w:val="00A015A8"/>
    <w:rsid w:val="00A03911"/>
    <w:rsid w:val="00A1143D"/>
    <w:rsid w:val="00A11DA9"/>
    <w:rsid w:val="00A164AB"/>
    <w:rsid w:val="00A246B6"/>
    <w:rsid w:val="00A31424"/>
    <w:rsid w:val="00A316DB"/>
    <w:rsid w:val="00A31E2A"/>
    <w:rsid w:val="00A34ACB"/>
    <w:rsid w:val="00A36A0D"/>
    <w:rsid w:val="00A36C32"/>
    <w:rsid w:val="00A376AD"/>
    <w:rsid w:val="00A445D3"/>
    <w:rsid w:val="00A47E70"/>
    <w:rsid w:val="00A50CF0"/>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B2FAA"/>
    <w:rsid w:val="00AB52CF"/>
    <w:rsid w:val="00AB5914"/>
    <w:rsid w:val="00AB7FB6"/>
    <w:rsid w:val="00AC407B"/>
    <w:rsid w:val="00AC43EB"/>
    <w:rsid w:val="00AC5820"/>
    <w:rsid w:val="00AC588F"/>
    <w:rsid w:val="00AC7A03"/>
    <w:rsid w:val="00AD08C0"/>
    <w:rsid w:val="00AD0E3B"/>
    <w:rsid w:val="00AD1CD8"/>
    <w:rsid w:val="00AD77EB"/>
    <w:rsid w:val="00AE0DE9"/>
    <w:rsid w:val="00AF0387"/>
    <w:rsid w:val="00AF3BDB"/>
    <w:rsid w:val="00AF6EDF"/>
    <w:rsid w:val="00AF7497"/>
    <w:rsid w:val="00B1051F"/>
    <w:rsid w:val="00B1396B"/>
    <w:rsid w:val="00B13B80"/>
    <w:rsid w:val="00B14B7C"/>
    <w:rsid w:val="00B150AC"/>
    <w:rsid w:val="00B16651"/>
    <w:rsid w:val="00B16676"/>
    <w:rsid w:val="00B1698B"/>
    <w:rsid w:val="00B243DD"/>
    <w:rsid w:val="00B258BB"/>
    <w:rsid w:val="00B33739"/>
    <w:rsid w:val="00B37C69"/>
    <w:rsid w:val="00B41583"/>
    <w:rsid w:val="00B426F7"/>
    <w:rsid w:val="00B4679A"/>
    <w:rsid w:val="00B50877"/>
    <w:rsid w:val="00B51790"/>
    <w:rsid w:val="00B542D8"/>
    <w:rsid w:val="00B57144"/>
    <w:rsid w:val="00B67531"/>
    <w:rsid w:val="00B679AD"/>
    <w:rsid w:val="00B67B97"/>
    <w:rsid w:val="00B766ED"/>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C5D"/>
    <w:rsid w:val="00C851D6"/>
    <w:rsid w:val="00C85DA4"/>
    <w:rsid w:val="00C872B9"/>
    <w:rsid w:val="00C91700"/>
    <w:rsid w:val="00C95985"/>
    <w:rsid w:val="00C967F0"/>
    <w:rsid w:val="00CA65E7"/>
    <w:rsid w:val="00CB116D"/>
    <w:rsid w:val="00CB430D"/>
    <w:rsid w:val="00CB5485"/>
    <w:rsid w:val="00CB6A91"/>
    <w:rsid w:val="00CC13E7"/>
    <w:rsid w:val="00CC4DD3"/>
    <w:rsid w:val="00CC5026"/>
    <w:rsid w:val="00CC5E9E"/>
    <w:rsid w:val="00CC68D0"/>
    <w:rsid w:val="00CD0DB6"/>
    <w:rsid w:val="00CD13F3"/>
    <w:rsid w:val="00CD73E3"/>
    <w:rsid w:val="00CE03B9"/>
    <w:rsid w:val="00CE0FD2"/>
    <w:rsid w:val="00CE2553"/>
    <w:rsid w:val="00CE6BFE"/>
    <w:rsid w:val="00CE6D5A"/>
    <w:rsid w:val="00CF0DB8"/>
    <w:rsid w:val="00CF10F1"/>
    <w:rsid w:val="00CF2954"/>
    <w:rsid w:val="00CF38B1"/>
    <w:rsid w:val="00CF4E22"/>
    <w:rsid w:val="00D01C4D"/>
    <w:rsid w:val="00D021FD"/>
    <w:rsid w:val="00D03F9A"/>
    <w:rsid w:val="00D0624E"/>
    <w:rsid w:val="00D06D51"/>
    <w:rsid w:val="00D07C5F"/>
    <w:rsid w:val="00D13555"/>
    <w:rsid w:val="00D137A5"/>
    <w:rsid w:val="00D13A2E"/>
    <w:rsid w:val="00D14926"/>
    <w:rsid w:val="00D15F4D"/>
    <w:rsid w:val="00D16A8B"/>
    <w:rsid w:val="00D24991"/>
    <w:rsid w:val="00D323A6"/>
    <w:rsid w:val="00D32626"/>
    <w:rsid w:val="00D338BC"/>
    <w:rsid w:val="00D50255"/>
    <w:rsid w:val="00D80A2C"/>
    <w:rsid w:val="00D82994"/>
    <w:rsid w:val="00D91187"/>
    <w:rsid w:val="00DA218F"/>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50F7"/>
    <w:rsid w:val="00E452A6"/>
    <w:rsid w:val="00E457EF"/>
    <w:rsid w:val="00E53338"/>
    <w:rsid w:val="00E5416E"/>
    <w:rsid w:val="00E60C71"/>
    <w:rsid w:val="00E6191C"/>
    <w:rsid w:val="00E63085"/>
    <w:rsid w:val="00E64641"/>
    <w:rsid w:val="00E65FBC"/>
    <w:rsid w:val="00E70119"/>
    <w:rsid w:val="00E710F3"/>
    <w:rsid w:val="00E7114C"/>
    <w:rsid w:val="00E7580C"/>
    <w:rsid w:val="00E77304"/>
    <w:rsid w:val="00E809A9"/>
    <w:rsid w:val="00E8324B"/>
    <w:rsid w:val="00E838FF"/>
    <w:rsid w:val="00E83D19"/>
    <w:rsid w:val="00E87D73"/>
    <w:rsid w:val="00E9309B"/>
    <w:rsid w:val="00E95887"/>
    <w:rsid w:val="00E97600"/>
    <w:rsid w:val="00EA49A6"/>
    <w:rsid w:val="00EA4CD4"/>
    <w:rsid w:val="00EA7F08"/>
    <w:rsid w:val="00EB09B7"/>
    <w:rsid w:val="00EB67E5"/>
    <w:rsid w:val="00EB743B"/>
    <w:rsid w:val="00EC025C"/>
    <w:rsid w:val="00EC0C83"/>
    <w:rsid w:val="00ED1093"/>
    <w:rsid w:val="00ED19D1"/>
    <w:rsid w:val="00ED1EB9"/>
    <w:rsid w:val="00ED2DB5"/>
    <w:rsid w:val="00EE23A2"/>
    <w:rsid w:val="00EE25FF"/>
    <w:rsid w:val="00EE7D7C"/>
    <w:rsid w:val="00EF275F"/>
    <w:rsid w:val="00EF42D1"/>
    <w:rsid w:val="00EF649A"/>
    <w:rsid w:val="00EF7D69"/>
    <w:rsid w:val="00F11F9F"/>
    <w:rsid w:val="00F17481"/>
    <w:rsid w:val="00F1786D"/>
    <w:rsid w:val="00F21931"/>
    <w:rsid w:val="00F25D98"/>
    <w:rsid w:val="00F272B4"/>
    <w:rsid w:val="00F300FB"/>
    <w:rsid w:val="00F3266A"/>
    <w:rsid w:val="00F366AD"/>
    <w:rsid w:val="00F431A6"/>
    <w:rsid w:val="00F451E9"/>
    <w:rsid w:val="00F45390"/>
    <w:rsid w:val="00F46875"/>
    <w:rsid w:val="00F47296"/>
    <w:rsid w:val="00F51F2B"/>
    <w:rsid w:val="00F52BA6"/>
    <w:rsid w:val="00F52D32"/>
    <w:rsid w:val="00F533FA"/>
    <w:rsid w:val="00F60D6D"/>
    <w:rsid w:val="00F610D3"/>
    <w:rsid w:val="00F6703E"/>
    <w:rsid w:val="00F704C4"/>
    <w:rsid w:val="00F73559"/>
    <w:rsid w:val="00F73B11"/>
    <w:rsid w:val="00F74D0D"/>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53D5"/>
    <w:rsid w:val="00FB6386"/>
    <w:rsid w:val="00FB64CC"/>
    <w:rsid w:val="00FC02DC"/>
    <w:rsid w:val="00FC4884"/>
    <w:rsid w:val="00FC717C"/>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semiHidden/>
    <w:unhideWhenUsed/>
    <w:rsid w:val="00A51EBD"/>
    <w:pPr>
      <w:spacing w:after="120"/>
    </w:pPr>
  </w:style>
  <w:style w:type="character" w:customStyle="1" w:styleId="BodyTextChar">
    <w:name w:val="Body Text Char"/>
    <w:basedOn w:val="DefaultParagraphFont"/>
    <w:link w:val="BodyText"/>
    <w:semiHidden/>
    <w:rsid w:val="00A51E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5" ma:contentTypeDescription="Create a new document." ma:contentTypeScope="" ma:versionID="0342f9cca73dbb0d998169da60ccf26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c73306ca2f0b668b1ebbd6727444e23d"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680f3ded-1114-4fac-a0d4-8f1049ddc85b"/>
    <ds:schemaRef ds:uri="http://purl.org/dc/term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043863bd-7b34-4180-9e9d-7272754de141"/>
    <ds:schemaRef ds:uri="http://www.w3.org/XML/1998/namespace"/>
    <ds:schemaRef ds:uri="http://purl.org/dc/elements/1.1/"/>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0740BD67-F693-4E1A-9EC0-F62DFE922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B3A704-78DC-452A-BFCC-4FB1D2A05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1927</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2</cp:revision>
  <cp:lastPrinted>1900-01-01T06:00:00Z</cp:lastPrinted>
  <dcterms:created xsi:type="dcterms:W3CDTF">2019-10-04T19:13:00Z</dcterms:created>
  <dcterms:modified xsi:type="dcterms:W3CDTF">2019-10-04T19:13:00Z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